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6"/>
        <w:gridCol w:w="12"/>
        <w:gridCol w:w="1674"/>
        <w:gridCol w:w="779"/>
        <w:gridCol w:w="43"/>
        <w:gridCol w:w="886"/>
        <w:gridCol w:w="340"/>
        <w:gridCol w:w="962"/>
        <w:gridCol w:w="94"/>
        <w:gridCol w:w="757"/>
        <w:gridCol w:w="562"/>
        <w:gridCol w:w="188"/>
        <w:gridCol w:w="706"/>
        <w:gridCol w:w="1243"/>
      </w:tblGrid>
      <w:tr w:rsidR="000635C9" w:rsidRPr="000635C9" w:rsidTr="004D4FD3">
        <w:tc>
          <w:tcPr>
            <w:tcW w:w="18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635C9" w:rsidRPr="000635C9" w:rsidRDefault="002A0831" w:rsidP="000635C9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NAZIV </w:t>
            </w:r>
            <w:r w:rsidR="000635C9" w:rsidRPr="000635C9">
              <w:rPr>
                <w:rFonts w:ascii="Arial" w:eastAsia="Calibri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824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635C9" w:rsidRPr="000635C9" w:rsidRDefault="00C365EC" w:rsidP="000635C9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P</w:t>
            </w:r>
            <w:r w:rsidR="00476660">
              <w:rPr>
                <w:rFonts w:ascii="Arial" w:eastAsia="Calibri" w:hAnsi="Arial" w:cs="Arial"/>
                <w:b/>
                <w:sz w:val="20"/>
                <w:szCs w:val="20"/>
              </w:rPr>
              <w:t>oslovni talijanski jezik</w:t>
            </w:r>
          </w:p>
        </w:tc>
      </w:tr>
      <w:tr w:rsidR="00183F60" w:rsidRPr="000635C9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476660" w:rsidRDefault="000635C9" w:rsidP="000635C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76660">
              <w:rPr>
                <w:rFonts w:ascii="Arial" w:eastAsia="Calibri" w:hAnsi="Arial" w:cs="Arial"/>
                <w:bCs/>
                <w:sz w:val="20"/>
                <w:szCs w:val="20"/>
              </w:rPr>
              <w:t>Kod</w:t>
            </w:r>
          </w:p>
        </w:tc>
        <w:tc>
          <w:tcPr>
            <w:tcW w:w="2496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C365EC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076055"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540174">
              <w:rPr>
                <w:rFonts w:ascii="Arial" w:eastAsia="Calibri" w:hAnsi="Arial" w:cs="Arial"/>
                <w:sz w:val="20"/>
                <w:szCs w:val="20"/>
              </w:rPr>
              <w:t>A</w:t>
            </w:r>
            <w:r w:rsidR="00076055">
              <w:rPr>
                <w:rFonts w:ascii="Arial" w:eastAsia="Calibri" w:hAnsi="Arial" w:cs="Arial"/>
                <w:sz w:val="20"/>
                <w:szCs w:val="20"/>
              </w:rPr>
              <w:t>A03</w:t>
            </w:r>
          </w:p>
        </w:tc>
        <w:tc>
          <w:tcPr>
            <w:tcW w:w="2282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Godina studija</w:t>
            </w:r>
          </w:p>
        </w:tc>
        <w:tc>
          <w:tcPr>
            <w:tcW w:w="3456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C365EC" w:rsidP="0047666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</w:tr>
      <w:tr w:rsidR="00183F60" w:rsidRPr="000635C9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476660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76660">
              <w:rPr>
                <w:rFonts w:ascii="Arial" w:eastAsia="Calibri" w:hAnsi="Arial" w:cs="Arial"/>
                <w:bCs/>
                <w:sz w:val="20"/>
                <w:szCs w:val="20"/>
              </w:rPr>
              <w:t>Nositelj/i predmeta</w:t>
            </w:r>
          </w:p>
        </w:tc>
        <w:tc>
          <w:tcPr>
            <w:tcW w:w="249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5C1B92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Katarina Krnić, </w:t>
            </w:r>
            <w:r w:rsidR="00C365EC">
              <w:rPr>
                <w:rFonts w:ascii="Arial" w:eastAsia="Calibri" w:hAnsi="Arial" w:cs="Arial"/>
                <w:sz w:val="20"/>
                <w:szCs w:val="20"/>
              </w:rPr>
              <w:t xml:space="preserve">v. </w:t>
            </w:r>
            <w:r>
              <w:rPr>
                <w:rFonts w:ascii="Arial" w:eastAsia="Calibri" w:hAnsi="Arial" w:cs="Arial"/>
                <w:sz w:val="20"/>
                <w:szCs w:val="20"/>
              </w:rPr>
              <w:t>pred.</w:t>
            </w:r>
          </w:p>
        </w:tc>
        <w:tc>
          <w:tcPr>
            <w:tcW w:w="2282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45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C365EC" w:rsidP="0047666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</w:tr>
      <w:tr w:rsidR="00183F60" w:rsidRPr="000635C9" w:rsidTr="004D4FD3">
        <w:trPr>
          <w:trHeight w:val="345"/>
        </w:trPr>
        <w:tc>
          <w:tcPr>
            <w:tcW w:w="188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Suradnici</w:t>
            </w:r>
          </w:p>
        </w:tc>
        <w:tc>
          <w:tcPr>
            <w:tcW w:w="2496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0635C9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2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57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P</w:t>
            </w:r>
          </w:p>
        </w:tc>
        <w:tc>
          <w:tcPr>
            <w:tcW w:w="7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S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V</w:t>
            </w:r>
          </w:p>
        </w:tc>
        <w:tc>
          <w:tcPr>
            <w:tcW w:w="12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T</w:t>
            </w:r>
          </w:p>
        </w:tc>
      </w:tr>
      <w:tr w:rsidR="00183F60" w:rsidRPr="000635C9" w:rsidTr="004D4FD3">
        <w:trPr>
          <w:trHeight w:val="345"/>
        </w:trPr>
        <w:tc>
          <w:tcPr>
            <w:tcW w:w="188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96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57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BD3680" w:rsidRDefault="004018AA" w:rsidP="00C365E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D3680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1F5CA3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BD3680" w:rsidRDefault="004018AA" w:rsidP="00F0526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D3680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2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F60" w:rsidRPr="000635C9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49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C365EC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Izborni</w:t>
            </w:r>
          </w:p>
        </w:tc>
        <w:tc>
          <w:tcPr>
            <w:tcW w:w="2282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45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Default="004018AA" w:rsidP="00497F61">
            <w:pPr>
              <w:spacing w:after="0" w:line="240" w:lineRule="auto"/>
              <w:rPr>
                <w:ins w:id="0" w:author="Katarina" w:date="2022-09-12T14:20:00Z"/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del w:id="1" w:author="Katarina" w:date="2022-09-12T14:20:00Z">
              <w:r w:rsidRPr="00BD3680" w:rsidDel="00DC6917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</w:rPr>
                <w:delText>50%</w:delText>
              </w:r>
            </w:del>
          </w:p>
          <w:p w:rsidR="00DC6917" w:rsidRPr="00BD3680" w:rsidRDefault="00DC6917" w:rsidP="00497F61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ins w:id="2" w:author="Katarina" w:date="2022-09-12T14:20:00Z">
              <w:r>
                <w:rPr>
                  <w:rFonts w:ascii="Arial" w:eastAsia="Calibri" w:hAnsi="Arial" w:cs="Arial"/>
                  <w:color w:val="000000" w:themeColor="text1"/>
                  <w:sz w:val="20"/>
                  <w:szCs w:val="20"/>
                </w:rPr>
                <w:t>20%</w:t>
              </w:r>
            </w:ins>
          </w:p>
        </w:tc>
      </w:tr>
      <w:tr w:rsidR="000635C9" w:rsidRPr="000635C9" w:rsidTr="001E3CBF">
        <w:tc>
          <w:tcPr>
            <w:tcW w:w="10122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82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F616C" w:rsidRDefault="00F0526E" w:rsidP="00476660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7F616C">
              <w:rPr>
                <w:rFonts w:ascii="Arial" w:hAnsi="Arial" w:cs="Arial"/>
                <w:sz w:val="20"/>
                <w:szCs w:val="20"/>
              </w:rPr>
              <w:t xml:space="preserve">Pružiti teorijska i praktična znanja koja će omogućiti: </w:t>
            </w:r>
            <w:r w:rsidR="001127CB" w:rsidRPr="007F616C">
              <w:rPr>
                <w:rFonts w:ascii="Arial" w:hAnsi="Arial" w:cs="Arial"/>
                <w:sz w:val="20"/>
                <w:szCs w:val="20"/>
              </w:rPr>
              <w:t xml:space="preserve">primjerenu uporabu talijanskog jezika u svakodnevnom i poslovnom okruženju, </w:t>
            </w:r>
            <w:r w:rsidRPr="007F616C">
              <w:rPr>
                <w:rFonts w:ascii="Arial" w:hAnsi="Arial" w:cs="Arial"/>
                <w:sz w:val="20"/>
                <w:szCs w:val="20"/>
              </w:rPr>
              <w:t>razvijanje vještina kom</w:t>
            </w:r>
            <w:r w:rsidR="001127CB" w:rsidRPr="007F616C">
              <w:rPr>
                <w:rFonts w:ascii="Arial" w:hAnsi="Arial" w:cs="Arial"/>
                <w:sz w:val="20"/>
                <w:szCs w:val="20"/>
              </w:rPr>
              <w:t xml:space="preserve">uniciranja </w:t>
            </w:r>
            <w:r w:rsidRPr="007F616C">
              <w:rPr>
                <w:rFonts w:ascii="Arial" w:hAnsi="Arial" w:cs="Arial"/>
                <w:sz w:val="20"/>
                <w:szCs w:val="20"/>
              </w:rPr>
              <w:t xml:space="preserve"> u međunarodnom poslovnom okruženju, usvajanje terminologije veza</w:t>
            </w:r>
            <w:r w:rsidR="001127CB" w:rsidRPr="007F616C">
              <w:rPr>
                <w:rFonts w:ascii="Arial" w:hAnsi="Arial" w:cs="Arial"/>
                <w:sz w:val="20"/>
                <w:szCs w:val="20"/>
              </w:rPr>
              <w:t>ne uz razna ekonomska područja.</w:t>
            </w: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D28A4" w:rsidRPr="007F616C" w:rsidRDefault="00F0526E" w:rsidP="007D28A4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7F616C">
              <w:rPr>
                <w:rFonts w:ascii="Arial" w:eastAsia="Calibri" w:hAnsi="Arial" w:cs="Arial"/>
                <w:b/>
                <w:sz w:val="20"/>
                <w:szCs w:val="20"/>
              </w:rPr>
              <w:t>Uvjeti za upis</w:t>
            </w:r>
            <w:r w:rsidRPr="007F616C">
              <w:rPr>
                <w:rFonts w:ascii="Arial" w:eastAsia="Calibri" w:hAnsi="Arial" w:cs="Arial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0635C9" w:rsidRPr="007F616C" w:rsidRDefault="00F0526E" w:rsidP="007D28A4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7F616C">
              <w:rPr>
                <w:rFonts w:ascii="Arial" w:eastAsia="Calibri" w:hAnsi="Arial" w:cs="Arial"/>
                <w:b/>
                <w:sz w:val="20"/>
                <w:szCs w:val="20"/>
              </w:rPr>
              <w:t>Ulazne kompetencije</w:t>
            </w:r>
            <w:r w:rsidRPr="007F616C">
              <w:rPr>
                <w:rFonts w:ascii="Arial" w:eastAsia="Calibri" w:hAnsi="Arial" w:cs="Arial"/>
                <w:sz w:val="20"/>
                <w:szCs w:val="20"/>
              </w:rPr>
              <w:t xml:space="preserve"> uključuju poznavanje talijanskog jezika na razini B1 (ek</w:t>
            </w:r>
            <w:r w:rsidR="0050023E" w:rsidRPr="007F616C">
              <w:rPr>
                <w:rFonts w:ascii="Arial" w:eastAsia="Calibri" w:hAnsi="Arial" w:cs="Arial"/>
                <w:sz w:val="20"/>
                <w:szCs w:val="20"/>
              </w:rPr>
              <w:t>vivalent četverogodišnje srednje</w:t>
            </w:r>
            <w:r w:rsidRPr="007F616C">
              <w:rPr>
                <w:rFonts w:ascii="Arial" w:eastAsia="Calibri" w:hAnsi="Arial" w:cs="Arial"/>
                <w:sz w:val="20"/>
                <w:szCs w:val="20"/>
              </w:rPr>
              <w:t>školsko učenje jezika) i poznavanje rada na računalu (programski paket Microsoft Office).</w:t>
            </w: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7F616C" w:rsidRDefault="00476660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616C">
              <w:rPr>
                <w:rFonts w:ascii="Arial" w:hAnsi="Arial" w:cs="Arial"/>
                <w:b/>
                <w:sz w:val="20"/>
                <w:szCs w:val="20"/>
              </w:rPr>
              <w:t>ISHOD UČENJA PREDMETA</w:t>
            </w:r>
            <w:r w:rsidR="00F0526E" w:rsidRPr="007F616C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0526E" w:rsidRPr="007F616C" w:rsidRDefault="00634EC8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616C">
              <w:rPr>
                <w:rFonts w:ascii="Arial" w:hAnsi="Arial" w:cs="Arial"/>
                <w:sz w:val="20"/>
                <w:szCs w:val="20"/>
              </w:rPr>
              <w:t>Komunicirati na talija</w:t>
            </w:r>
            <w:r w:rsidR="00F0526E" w:rsidRPr="007F616C">
              <w:rPr>
                <w:rFonts w:ascii="Arial" w:hAnsi="Arial" w:cs="Arial"/>
                <w:sz w:val="20"/>
                <w:szCs w:val="20"/>
              </w:rPr>
              <w:t>nskom jeziku u međunarodnom poslovnom okruženju upoznavanjem sa svim elementima poslovne komunikacije i ovladavanjem osnovnom terminologijom</w:t>
            </w:r>
            <w:r w:rsidR="00E8120A" w:rsidRPr="007F616C">
              <w:rPr>
                <w:rFonts w:ascii="Arial" w:hAnsi="Arial" w:cs="Arial"/>
                <w:sz w:val="20"/>
                <w:szCs w:val="20"/>
              </w:rPr>
              <w:t xml:space="preserve"> iz pojedinih ekonomskih područja.</w:t>
            </w:r>
          </w:p>
          <w:p w:rsidR="00E8120A" w:rsidRPr="007F616C" w:rsidRDefault="00476660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616C">
              <w:rPr>
                <w:rFonts w:ascii="Arial" w:hAnsi="Arial" w:cs="Arial"/>
                <w:b/>
                <w:sz w:val="20"/>
                <w:szCs w:val="20"/>
              </w:rPr>
              <w:t>POJEDINAČNI ISHODI UČENJA</w:t>
            </w:r>
            <w:r w:rsidR="00E8120A" w:rsidRPr="007F616C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8120A" w:rsidRPr="007F616C" w:rsidRDefault="00476660" w:rsidP="00E8120A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616C">
              <w:rPr>
                <w:rFonts w:ascii="Arial" w:hAnsi="Arial" w:cs="Arial"/>
                <w:sz w:val="20"/>
                <w:szCs w:val="20"/>
              </w:rPr>
              <w:t>o</w:t>
            </w:r>
            <w:r w:rsidR="00E8120A" w:rsidRPr="007F616C">
              <w:rPr>
                <w:rFonts w:ascii="Arial" w:hAnsi="Arial" w:cs="Arial"/>
                <w:sz w:val="20"/>
                <w:szCs w:val="20"/>
              </w:rPr>
              <w:t>vladati vješti</w:t>
            </w:r>
            <w:r w:rsidR="001127CB" w:rsidRPr="007F616C">
              <w:rPr>
                <w:rFonts w:ascii="Arial" w:hAnsi="Arial" w:cs="Arial"/>
                <w:sz w:val="20"/>
                <w:szCs w:val="20"/>
              </w:rPr>
              <w:t>nom usmenog i pismen</w:t>
            </w:r>
            <w:r w:rsidR="00464254" w:rsidRPr="007F616C">
              <w:rPr>
                <w:rFonts w:ascii="Arial" w:hAnsi="Arial" w:cs="Arial"/>
                <w:sz w:val="20"/>
                <w:szCs w:val="20"/>
              </w:rPr>
              <w:t>o</w:t>
            </w:r>
            <w:r w:rsidR="001127CB" w:rsidRPr="007F616C">
              <w:rPr>
                <w:rFonts w:ascii="Arial" w:hAnsi="Arial" w:cs="Arial"/>
                <w:sz w:val="20"/>
                <w:szCs w:val="20"/>
              </w:rPr>
              <w:t>g</w:t>
            </w:r>
            <w:r w:rsidR="00E8120A" w:rsidRPr="007F616C">
              <w:rPr>
                <w:rFonts w:ascii="Arial" w:hAnsi="Arial" w:cs="Arial"/>
                <w:sz w:val="20"/>
                <w:szCs w:val="20"/>
              </w:rPr>
              <w:t xml:space="preserve"> komuniciranja u različitim</w:t>
            </w:r>
            <w:r w:rsidR="001127CB" w:rsidRPr="007F616C">
              <w:rPr>
                <w:rFonts w:ascii="Arial" w:hAnsi="Arial" w:cs="Arial"/>
                <w:sz w:val="20"/>
                <w:szCs w:val="20"/>
              </w:rPr>
              <w:t xml:space="preserve"> poslovnim</w:t>
            </w:r>
            <w:r w:rsidR="00E8120A" w:rsidRPr="007F616C">
              <w:rPr>
                <w:rFonts w:ascii="Arial" w:hAnsi="Arial" w:cs="Arial"/>
                <w:sz w:val="20"/>
                <w:szCs w:val="20"/>
              </w:rPr>
              <w:t xml:space="preserve"> ko</w:t>
            </w:r>
            <w:r w:rsidR="001127CB" w:rsidRPr="007F616C">
              <w:rPr>
                <w:rFonts w:ascii="Arial" w:hAnsi="Arial" w:cs="Arial"/>
                <w:sz w:val="20"/>
                <w:szCs w:val="20"/>
              </w:rPr>
              <w:t>ntekstima.</w:t>
            </w:r>
          </w:p>
          <w:p w:rsidR="00E8120A" w:rsidRPr="007F616C" w:rsidRDefault="00476660" w:rsidP="001127CB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616C">
              <w:rPr>
                <w:rFonts w:ascii="Arial" w:hAnsi="Arial" w:cs="Arial"/>
                <w:sz w:val="20"/>
                <w:szCs w:val="20"/>
              </w:rPr>
              <w:t>u</w:t>
            </w:r>
            <w:r w:rsidR="00E8120A" w:rsidRPr="007F616C">
              <w:rPr>
                <w:rFonts w:ascii="Arial" w:hAnsi="Arial" w:cs="Arial"/>
                <w:sz w:val="20"/>
                <w:szCs w:val="20"/>
              </w:rPr>
              <w:t>svojiti osno</w:t>
            </w:r>
            <w:r w:rsidR="001127CB" w:rsidRPr="007F616C">
              <w:rPr>
                <w:rFonts w:ascii="Arial" w:hAnsi="Arial" w:cs="Arial"/>
                <w:sz w:val="20"/>
                <w:szCs w:val="20"/>
              </w:rPr>
              <w:t>vnu terminologiju vezanu uz raznovrsna područja ekonomije (tvrtke, ugovor, računi, banke, ulaganja, marketing, globalizacija, putničke agencije).</w:t>
            </w:r>
          </w:p>
          <w:p w:rsidR="00E8120A" w:rsidRPr="007F616C" w:rsidRDefault="00476660" w:rsidP="00E8120A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616C">
              <w:rPr>
                <w:rFonts w:ascii="Arial" w:hAnsi="Arial" w:cs="Arial"/>
                <w:sz w:val="20"/>
                <w:szCs w:val="20"/>
              </w:rPr>
              <w:t>o</w:t>
            </w:r>
            <w:r w:rsidR="00E8120A" w:rsidRPr="007F616C">
              <w:rPr>
                <w:rFonts w:ascii="Arial" w:hAnsi="Arial" w:cs="Arial"/>
                <w:sz w:val="20"/>
                <w:szCs w:val="20"/>
              </w:rPr>
              <w:t>sposobiti za razlikovanje formalne i neformalne razine jezika (različiti registri).</w:t>
            </w:r>
          </w:p>
          <w:p w:rsidR="00E8120A" w:rsidRPr="007F616C" w:rsidRDefault="00476660" w:rsidP="00E8120A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616C">
              <w:rPr>
                <w:rFonts w:ascii="Arial" w:hAnsi="Arial" w:cs="Arial"/>
                <w:sz w:val="20"/>
                <w:szCs w:val="20"/>
              </w:rPr>
              <w:t>o</w:t>
            </w:r>
            <w:r w:rsidR="00E8120A" w:rsidRPr="007F616C">
              <w:rPr>
                <w:rFonts w:ascii="Arial" w:hAnsi="Arial" w:cs="Arial"/>
                <w:sz w:val="20"/>
                <w:szCs w:val="20"/>
              </w:rPr>
              <w:t>sposobiti za kritičko razmišljanje (analiza/sinteza jezičnog sadržaja i organizacija informacija, jasnoća izraza, zaključivanje, iznošenje mišljenja...)</w:t>
            </w:r>
          </w:p>
          <w:p w:rsidR="00E8120A" w:rsidRPr="007F616C" w:rsidRDefault="00476660" w:rsidP="007F616C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616C">
              <w:rPr>
                <w:rFonts w:ascii="Arial" w:hAnsi="Arial" w:cs="Arial"/>
                <w:sz w:val="20"/>
                <w:szCs w:val="20"/>
              </w:rPr>
              <w:t>o</w:t>
            </w:r>
            <w:r w:rsidR="00E8120A" w:rsidRPr="007F616C">
              <w:rPr>
                <w:rFonts w:ascii="Arial" w:hAnsi="Arial" w:cs="Arial"/>
                <w:sz w:val="20"/>
                <w:szCs w:val="20"/>
              </w:rPr>
              <w:t>sposobit</w:t>
            </w:r>
            <w:bookmarkStart w:id="3" w:name="_GoBack"/>
            <w:bookmarkEnd w:id="3"/>
            <w:r w:rsidR="00E8120A" w:rsidRPr="007F616C">
              <w:rPr>
                <w:rFonts w:ascii="Arial" w:hAnsi="Arial" w:cs="Arial"/>
                <w:sz w:val="20"/>
                <w:szCs w:val="20"/>
              </w:rPr>
              <w:t>i za korištenje rječnika i ostalih referentnih izvora.</w:t>
            </w: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Default="00712AF0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Sadržaj predmeta </w:t>
            </w:r>
          </w:p>
          <w:p w:rsidR="00712AF0" w:rsidRPr="000635C9" w:rsidRDefault="00712AF0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Detaljno razrađen prema satnici nastave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3438"/>
              <w:gridCol w:w="575"/>
              <w:gridCol w:w="3512"/>
              <w:gridCol w:w="575"/>
            </w:tblGrid>
            <w:tr w:rsidR="0031546A" w:rsidRPr="000F29C7" w:rsidTr="00102792">
              <w:trPr>
                <w:trHeight w:val="454"/>
              </w:trPr>
              <w:tc>
                <w:tcPr>
                  <w:tcW w:w="401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1546A" w:rsidRPr="000F29C7" w:rsidRDefault="0031546A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proofErr w:type="spellStart"/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Predavanja</w:t>
                  </w:r>
                  <w:proofErr w:type="spellEnd"/>
                </w:p>
              </w:tc>
              <w:tc>
                <w:tcPr>
                  <w:tcW w:w="408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1546A" w:rsidRPr="000F29C7" w:rsidRDefault="0031546A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proofErr w:type="spellStart"/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Vježbe</w:t>
                  </w:r>
                  <w:proofErr w:type="spellEnd"/>
                </w:p>
              </w:tc>
            </w:tr>
            <w:tr w:rsidR="0031546A" w:rsidRPr="000F29C7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1546A" w:rsidRPr="000F29C7" w:rsidRDefault="0031546A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Tema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1546A" w:rsidRPr="000F29C7" w:rsidRDefault="0031546A" w:rsidP="007F616C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Sati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1546A" w:rsidRPr="000F29C7" w:rsidRDefault="0031546A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Tema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1546A" w:rsidRPr="000F29C7" w:rsidRDefault="0031546A" w:rsidP="007F616C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Sati</w:t>
                  </w:r>
                </w:p>
              </w:tc>
            </w:tr>
            <w:tr w:rsidR="008D33E9" w:rsidRPr="000F29C7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0F29C7" w:rsidRDefault="008D33E9" w:rsidP="007F616C">
                  <w:pPr>
                    <w:spacing w:line="240" w:lineRule="auto"/>
                    <w:rPr>
                      <w:ins w:id="4" w:author="Katarina" w:date="2022-09-12T14:20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del w:id="5" w:author="Katarina" w:date="2022-09-12T14:20:00Z">
                    <w:r w:rsidRPr="000F29C7" w:rsidDel="00DC6917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delText>Requisiti e struttura della lettera commerciale.</w:delText>
                    </w:r>
                  </w:del>
                </w:p>
                <w:p w:rsidR="00DC6917" w:rsidRPr="000F29C7" w:rsidRDefault="00DC6917" w:rsidP="007F616C">
                  <w:pPr>
                    <w:spacing w:line="240" w:lineRule="auto"/>
                    <w:rPr>
                      <w:ins w:id="6" w:author="Katarina" w:date="2022-09-12T14:20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7" w:author="Katarina" w:date="2022-09-12T14:20:00Z">
                    <w:r w:rsidRPr="000F29C7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Unità introduttiva.</w:t>
                    </w:r>
                  </w:ins>
                </w:p>
                <w:p w:rsidR="00DC6917" w:rsidRPr="000F29C7" w:rsidRDefault="00DC6917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8" w:author="Katarina" w:date="2022-09-12T14:21:00Z">
                    <w:r w:rsidRPr="000F29C7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Imprese e società</w:t>
                    </w:r>
                  </w:ins>
                  <w:ins w:id="9" w:author="Katarina" w:date="2022-09-12T14:22:00Z">
                    <w:r w:rsidRPr="000F29C7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. L`azienda; definizione.</w:t>
                    </w:r>
                  </w:ins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0F29C7" w:rsidRDefault="008D33E9" w:rsidP="007F616C">
                  <w:pPr>
                    <w:spacing w:line="240" w:lineRule="auto"/>
                    <w:rPr>
                      <w:ins w:id="10" w:author="Katarina" w:date="2022-09-12T14:22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del w:id="11" w:author="Katarina" w:date="2022-09-12T14:22:00Z">
                    <w:r w:rsidRPr="000F29C7" w:rsidDel="00DC6917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delText>Esercizi di scrittura: scrivere la lettera commerciale, fissare un appuntamento, lasciare un messaggio.</w:delText>
                    </w:r>
                  </w:del>
                </w:p>
                <w:p w:rsidR="00DC6917" w:rsidRPr="000F29C7" w:rsidRDefault="00DC6917" w:rsidP="007F616C">
                  <w:pPr>
                    <w:spacing w:line="240" w:lineRule="auto"/>
                    <w:rPr>
                      <w:ins w:id="12" w:author="Katarina" w:date="2022-09-12T14:22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13" w:author="Katarina" w:date="2022-09-12T14:22:00Z">
                    <w:r w:rsidRPr="000F29C7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Ripetizione del corso precedente.</w:t>
                    </w:r>
                  </w:ins>
                </w:p>
                <w:p w:rsidR="00DC6917" w:rsidRPr="000F29C7" w:rsidRDefault="00DC6917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14" w:author="Katarina" w:date="2022-09-12T14:23:00Z">
                    <w:r w:rsidRPr="000F29C7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Esercizi di grammatica e di lessico.</w:t>
                    </w:r>
                  </w:ins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0F29C7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0F29C7" w:rsidRDefault="008D33E9" w:rsidP="007F616C">
                  <w:pPr>
                    <w:spacing w:after="0" w:line="240" w:lineRule="auto"/>
                    <w:rPr>
                      <w:ins w:id="15" w:author="Katarina" w:date="2022-09-12T14:24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del w:id="16" w:author="Katarina" w:date="2022-09-12T14:24:00Z">
                    <w:r w:rsidRPr="000F29C7" w:rsidDel="00DC6917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delText>Espressioni e contenuti tipici delle lettere commerciali (lavoro, domanda d`impiego, informazioni, ordini).</w:delText>
                    </w:r>
                  </w:del>
                </w:p>
                <w:p w:rsidR="00DC6917" w:rsidRPr="000F29C7" w:rsidRDefault="00DC6917" w:rsidP="007F616C">
                  <w:pPr>
                    <w:spacing w:after="0" w:line="240" w:lineRule="auto"/>
                    <w:rPr>
                      <w:ins w:id="17" w:author="Katarina" w:date="2022-09-12T14:26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18" w:author="Katarina" w:date="2022-09-12T14:24:00Z">
                    <w:r w:rsidRPr="000F29C7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Le forme giuridiche delle società</w:t>
                    </w:r>
                  </w:ins>
                  <w:ins w:id="19" w:author="Katarina" w:date="2022-09-12T14:26:00Z">
                    <w:r w:rsidRPr="000F29C7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.</w:t>
                    </w:r>
                  </w:ins>
                </w:p>
                <w:p w:rsidR="00DC6917" w:rsidRPr="000F29C7" w:rsidRDefault="00DC6917" w:rsidP="007F616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20" w:author="Katarina" w:date="2022-09-12T14:26:00Z">
                    <w:r w:rsidRPr="000F29C7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Caratteristiche delle società.</w:t>
                    </w:r>
                  </w:ins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0F29C7" w:rsidRDefault="008D33E9" w:rsidP="007F616C">
                  <w:pPr>
                    <w:spacing w:after="0" w:line="240" w:lineRule="auto"/>
                    <w:rPr>
                      <w:ins w:id="21" w:author="Katarina" w:date="2022-09-12T16:13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del w:id="22" w:author="Katarina" w:date="2022-09-12T14:36:00Z">
                    <w:r w:rsidRPr="000F29C7" w:rsidDel="002B7D96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delText xml:space="preserve">Esercizi </w:delText>
                    </w:r>
                  </w:del>
                  <w:del w:id="23" w:author="Katarina" w:date="2022-09-12T14:35:00Z">
                    <w:r w:rsidRPr="000F29C7" w:rsidDel="002B7D96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delText>di scrittura di vari tipi delle</w:delText>
                    </w:r>
                  </w:del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 </w:t>
                  </w:r>
                  <w:del w:id="24" w:author="Katarina" w:date="2022-09-12T14:35:00Z">
                    <w:r w:rsidRPr="000F29C7" w:rsidDel="002B7D96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delText>lettere commerciali, della domanda d`impiego e del curriculum vitae.</w:delText>
                    </w:r>
                  </w:del>
                </w:p>
                <w:p w:rsidR="0076474E" w:rsidRPr="000F29C7" w:rsidRDefault="0076474E" w:rsidP="007F616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lessico e di grammatica.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0F29C7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lastRenderedPageBreak/>
                    <w:t>Espressioni e contenuti tipici delle lettere commerciali (spedizioni, reclami, pagamento).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scrittura di vari tipi di lettere commerciali (spedizioni, reclami, pagamento).</w:t>
                  </w:r>
                </w:p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lessico e di grammatica.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0F29C7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Espressioni e contenuti tipici delle lettere commerci</w:t>
                  </w:r>
                  <w:r w:rsidR="00A40F28"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a</w:t>
                  </w: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li (turismo).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scrittura di vari tipi di lett</w:t>
                  </w:r>
                  <w:r w:rsidR="00A40F28"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</w:t>
                  </w: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re commerciali (turismo).</w:t>
                  </w:r>
                </w:p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lessico e di grammatica.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0F29C7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rPr>
                      <w:ins w:id="25" w:author="Katarina" w:date="2022-09-12T14:38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del w:id="26" w:author="Katarina" w:date="2022-09-12T14:38:00Z">
                    <w:r w:rsidRPr="000F29C7" w:rsidDel="002B7D96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delText>Form</w:delText>
                    </w:r>
                  </w:del>
                  <w:del w:id="27" w:author="Katarina" w:date="2022-09-12T14:36:00Z">
                    <w:r w:rsidRPr="000F29C7" w:rsidDel="002B7D96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delText xml:space="preserve">e giuridiche e caratteristiche della società </w:delText>
                    </w:r>
                  </w:del>
                </w:p>
                <w:p w:rsidR="002B7D96" w:rsidRPr="000F29C7" w:rsidRDefault="002B7D96" w:rsidP="007F616C">
                  <w:pPr>
                    <w:spacing w:line="240" w:lineRule="auto"/>
                    <w:rPr>
                      <w:ins w:id="28" w:author="Katarina" w:date="2022-09-12T14:38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29" w:author="Katarina" w:date="2022-09-12T14:38:00Z">
                    <w:r w:rsidRPr="000F29C7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Fattura e iva.</w:t>
                    </w:r>
                  </w:ins>
                </w:p>
                <w:p w:rsidR="002B7D96" w:rsidRPr="000F29C7" w:rsidRDefault="002B7D96" w:rsidP="007F616C">
                  <w:pPr>
                    <w:spacing w:line="240" w:lineRule="auto"/>
                    <w:rPr>
                      <w:ins w:id="30" w:author="Katarina" w:date="2022-09-12T14:38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31" w:author="Katarina" w:date="2022-09-12T14:38:00Z">
                    <w:r w:rsidRPr="000F29C7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Elementi nella fattura.</w:t>
                    </w:r>
                  </w:ins>
                </w:p>
                <w:p w:rsidR="002B7D96" w:rsidRPr="000F29C7" w:rsidRDefault="002B7D96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32" w:author="Katarina" w:date="2022-09-12T14:38:00Z">
                    <w:r w:rsidRPr="000F29C7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IVA, partita IVA, codice fiscale, aliquota.</w:t>
                    </w:r>
                  </w:ins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lessico e di grammatica.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0F29C7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Contratto di compravendita.</w:t>
                  </w:r>
                </w:p>
                <w:p w:rsidR="00517A90" w:rsidRPr="000F29C7" w:rsidRDefault="00517A90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33" w:author="Katarina" w:date="2022-09-12T16:03:00Z">
                    <w:r w:rsidRPr="000F29C7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Clausole contrattuali.</w:t>
                    </w:r>
                  </w:ins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conversazione e di lessico.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0F29C7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Il sistema creditizio e operazioni creditizie.</w:t>
                  </w:r>
                </w:p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L`elaborazione di un business </w:t>
                  </w:r>
                  <w:proofErr w:type="spellStart"/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plan</w:t>
                  </w:r>
                  <w:proofErr w:type="spellEnd"/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 (lavoro di gruppo). Esercizi di conversazione.</w:t>
                  </w:r>
                </w:p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0F29C7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it-IT"/>
                    </w:rPr>
                    <w:t>1° Test di controllo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</w:tr>
            <w:tr w:rsidR="008D33E9" w:rsidRPr="000F29C7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Elementi costitutivi del business </w:t>
                  </w:r>
                  <w:proofErr w:type="spellStart"/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plan</w:t>
                  </w:r>
                  <w:proofErr w:type="spellEnd"/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L`elaborazione di un business </w:t>
                  </w:r>
                  <w:proofErr w:type="spellStart"/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plan</w:t>
                  </w:r>
                  <w:proofErr w:type="spellEnd"/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 (lavoro di gruppo).</w:t>
                  </w:r>
                </w:p>
                <w:p w:rsidR="008D33E9" w:rsidRPr="000F29C7" w:rsidRDefault="008D33E9" w:rsidP="007F616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conversazione.</w:t>
                  </w:r>
                </w:p>
                <w:p w:rsidR="008D33E9" w:rsidRPr="000F29C7" w:rsidRDefault="008D33E9" w:rsidP="007F616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0F29C7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Tecniche e strategie di marketing, </w:t>
                  </w:r>
                  <w:proofErr w:type="spellStart"/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eCommerce</w:t>
                  </w:r>
                  <w:proofErr w:type="spellEnd"/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 e globalizzazione.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L`elaborazione di un piano di marketing personale (lavoro di gruppo)</w:t>
                  </w:r>
                </w:p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conversazione.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0F29C7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Pubblicità. </w:t>
                  </w:r>
                </w:p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Esigenze e caratteristiche principali di un prodotto.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lessico e di conversazione.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0F29C7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0F29C7" w:rsidP="007F616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Agenzia</w:t>
                  </w:r>
                  <w:r w:rsidR="008D33E9"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 di viaggio.</w:t>
                  </w:r>
                </w:p>
                <w:p w:rsidR="008D33E9" w:rsidRPr="000F29C7" w:rsidRDefault="008D33E9" w:rsidP="007F616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Richiedere e fornire informazioni sui viaggi.</w:t>
                  </w:r>
                </w:p>
                <w:p w:rsidR="008D33E9" w:rsidRPr="000F29C7" w:rsidRDefault="008D33E9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L`accoglienza turistica.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0F29C7" w:rsidRDefault="008D33E9" w:rsidP="007F616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lessico e di grammatica.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0F29C7" w:rsidRDefault="008D33E9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641F13" w:rsidRPr="000F29C7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41F13" w:rsidRPr="000F29C7" w:rsidRDefault="00641F13" w:rsidP="007F616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All`albergo.</w:t>
                  </w:r>
                </w:p>
                <w:p w:rsidR="00641F13" w:rsidRPr="000F29C7" w:rsidRDefault="00641F13" w:rsidP="007F616C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Contenuti, servizi e attrezzature alberghiere.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41F13" w:rsidRPr="000F29C7" w:rsidRDefault="00641F13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41F13" w:rsidRPr="000F29C7" w:rsidRDefault="00641F13" w:rsidP="007F616C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lessico e di grammatica.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41F13" w:rsidRPr="000F29C7" w:rsidRDefault="00641F13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641F13" w:rsidRPr="000F29C7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41F13" w:rsidRPr="000F29C7" w:rsidRDefault="00641F13" w:rsidP="007F616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Destinazione Croazia.</w:t>
                  </w:r>
                </w:p>
                <w:p w:rsidR="00641F13" w:rsidRPr="000F29C7" w:rsidRDefault="000F29C7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Attrattive</w:t>
                  </w:r>
                  <w:r w:rsidR="00641F13"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 naturali e monumenti storico-culturali.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41F13" w:rsidRPr="000F29C7" w:rsidRDefault="00641F13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41F13" w:rsidRPr="000F29C7" w:rsidRDefault="00641F13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Esercizi di </w:t>
                  </w:r>
                  <w:r w:rsidR="000F29C7"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lessico</w:t>
                  </w: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 e di conversazione.</w:t>
                  </w:r>
                </w:p>
                <w:p w:rsidR="00641F13" w:rsidRPr="000F29C7" w:rsidRDefault="00641F13" w:rsidP="007F616C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41F13" w:rsidRPr="000F29C7" w:rsidRDefault="00641F13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641F13" w:rsidRPr="000F29C7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41F13" w:rsidRPr="000F29C7" w:rsidRDefault="00641F13" w:rsidP="007F616C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 w:rsidRPr="000F29C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it-IT"/>
                    </w:rPr>
                    <w:lastRenderedPageBreak/>
                    <w:t>2˚ Test di controllo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41F13" w:rsidRPr="000F29C7" w:rsidRDefault="00641F13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41F13" w:rsidRPr="000F29C7" w:rsidRDefault="00641F13" w:rsidP="007F616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41F13" w:rsidRPr="000F29C7" w:rsidRDefault="00641F13" w:rsidP="007F616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</w:tr>
          </w:tbl>
          <w:p w:rsidR="000635C9" w:rsidRPr="000F29C7" w:rsidRDefault="000635C9" w:rsidP="007F616C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</w:p>
        </w:tc>
      </w:tr>
      <w:tr w:rsidR="00183F60" w:rsidRPr="000635C9" w:rsidTr="004D4FD3">
        <w:trPr>
          <w:trHeight w:val="349"/>
        </w:trPr>
        <w:tc>
          <w:tcPr>
            <w:tcW w:w="188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82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635C9" w:rsidRPr="000635C9" w:rsidRDefault="007F616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1735084641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799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-416322854"/>
                      </w:sdtPr>
                      <w:sdtEndPr/>
                      <w:sdtContent>
                        <w:r w:rsidR="002A0831">
                          <w:rPr>
                            <w:rFonts w:ascii="MS Gothic" w:eastAsia="MS Gothic" w:hAnsi="MS Gothic" w:cs="Arial" w:hint="eastAsia"/>
                            <w:sz w:val="20"/>
                            <w:szCs w:val="20"/>
                            <w:lang w:eastAsia="hr-HR"/>
                          </w:rPr>
                          <w:t>☒</w:t>
                        </w:r>
                      </w:sdtContent>
                    </w:sdt>
                  </w:sdtContent>
                </w:sdt>
              </w:sdtContent>
            </w:sdt>
            <w:r w:rsidR="000D0C3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predavanja</w:t>
            </w:r>
          </w:p>
          <w:p w:rsidR="000635C9" w:rsidRPr="000635C9" w:rsidRDefault="007F616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675315397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0"/>
                  </w:sdtPr>
                  <w:sdtEndPr/>
                  <w:sdtContent>
                    <w:r w:rsidR="0022118E">
                      <w:rPr>
                        <w:rFonts w:ascii="MS Gothic" w:eastAsia="MS Gothic" w:hAnsi="MS Gothic" w:cs="Arial" w:hint="eastAsia"/>
                        <w:sz w:val="20"/>
                        <w:szCs w:val="20"/>
                        <w:lang w:eastAsia="hr-HR"/>
                      </w:rPr>
                      <w:t>□</w:t>
                    </w:r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:rsidR="000635C9" w:rsidRPr="000635C9" w:rsidRDefault="007F616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67826673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2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82387799"/>
                      </w:sdtPr>
                      <w:sdtEndPr/>
                      <w:sdtContent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1246145839"/>
                          </w:sdtPr>
                          <w:sdtEndPr/>
                          <w:sdtContent>
                            <w:r w:rsidR="002A0831">
                              <w:rPr>
                                <w:rFonts w:ascii="MS Gothic" w:eastAsia="MS Gothic" w:hAnsi="MS Gothic" w:cs="Arial" w:hint="eastAsia"/>
                                <w:sz w:val="20"/>
                                <w:szCs w:val="20"/>
                                <w:lang w:eastAsia="hr-HR"/>
                              </w:rPr>
                              <w:t>☒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:rsidR="000635C9" w:rsidRPr="000635C9" w:rsidRDefault="007F616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253471213"/>
              </w:sdtPr>
              <w:sdtEndPr/>
              <w:sdtContent>
                <w:r w:rsidR="000635C9" w:rsidRPr="000635C9">
                  <w:rPr>
                    <w:rFonts w:ascii="MS Gothic" w:eastAsia="MS Gothic" w:hAnsi="MS Gothic" w:cs="MS Gothic" w:hint="eastAsia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0635C9" w:rsidRPr="000635C9"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  <w:t>on line</w:t>
            </w:r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:rsidR="000635C9" w:rsidRPr="000635C9" w:rsidRDefault="007F616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24730896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7531871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531872"/>
                      </w:sdtPr>
                      <w:sdtEndPr/>
                      <w:sdtContent>
                        <w:r w:rsidR="00DF629C">
                          <w:rPr>
                            <w:rFonts w:ascii="MS Gothic" w:eastAsia="MS Gothic" w:hAnsi="MS Gothic" w:cs="Arial"/>
                            <w:sz w:val="20"/>
                            <w:szCs w:val="20"/>
                            <w:lang w:eastAsia="hr-HR"/>
                          </w:rPr>
                          <w:t xml:space="preserve"> </w:t>
                        </w:r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2084567"/>
                          </w:sdtPr>
                          <w:sdtEndPr/>
                          <w:sdtContent>
                            <w:r w:rsidR="0062289B">
                              <w:rPr>
                                <w:rFonts w:ascii="MS Gothic" w:eastAsia="MS Gothic" w:hAnsi="MS Gothic" w:cs="Arial" w:hint="eastAsia"/>
                                <w:sz w:val="20"/>
                                <w:szCs w:val="20"/>
                                <w:lang w:eastAsia="hr-HR"/>
                              </w:rPr>
                              <w:t>☒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62289B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mješovito e-učenje</w:t>
            </w:r>
            <w:r w:rsidR="00DF629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0635C9" w:rsidRPr="000635C9" w:rsidRDefault="007F616C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1820953431"/>
              </w:sdtPr>
              <w:sdtEndPr/>
              <w:sdtContent>
                <w:r w:rsidR="000635C9" w:rsidRPr="000635C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0635C9" w:rsidRPr="000635C9">
              <w:rPr>
                <w:rFonts w:ascii="Arial" w:eastAsia="Calibri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85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0635C9" w:rsidRPr="000635C9" w:rsidRDefault="007F616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324557448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6"/>
                  </w:sdtPr>
                  <w:sdtEndPr/>
                  <w:sdtContent>
                    <w:r w:rsidR="008B4D09">
                      <w:rPr>
                        <w:rFonts w:ascii="MS Gothic" w:eastAsia="MS Gothic" w:hAnsi="MS Gothic" w:cs="Arial" w:hint="eastAsia"/>
                        <w:sz w:val="20"/>
                        <w:szCs w:val="20"/>
                        <w:lang w:eastAsia="hr-HR"/>
                      </w:rPr>
                      <w:t>☒</w:t>
                    </w:r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samostalni  zadaci  </w:t>
            </w:r>
          </w:p>
          <w:p w:rsidR="000635C9" w:rsidRPr="000635C9" w:rsidRDefault="007F616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52629992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4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456567"/>
                      </w:sdtPr>
                      <w:sdtEndPr/>
                      <w:sdtContent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7531869"/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  <w:id w:val="8070342"/>
                              </w:sdtPr>
                              <w:sdtEndPr/>
                              <w:sdtContent>
                                <w:r w:rsidR="00B6161E">
                                  <w:rPr>
                                    <w:rFonts w:ascii="MS Gothic" w:eastAsia="MS Gothic" w:hAnsi="MS Gothic" w:cs="Arial" w:hint="eastAsia"/>
                                    <w:sz w:val="20"/>
                                    <w:szCs w:val="20"/>
                                    <w:lang w:eastAsia="hr-HR"/>
                                  </w:rPr>
                                  <w:t>☒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:rsidR="000635C9" w:rsidRPr="000635C9" w:rsidRDefault="007F616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1092552523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10"/>
                  </w:sdtPr>
                  <w:sdtEndPr/>
                  <w:sdtContent>
                    <w:r w:rsidR="008B4D09" w:rsidRPr="000635C9">
                      <w:rPr>
                        <w:rFonts w:ascii="MS Gothic" w:eastAsia="MS Gothic" w:hAnsi="MS Gothic" w:cs="MS Gothic" w:hint="eastAsia"/>
                        <w:sz w:val="20"/>
                        <w:szCs w:val="20"/>
                        <w:lang w:eastAsia="hr-HR"/>
                      </w:rPr>
                      <w:t>☐</w:t>
                    </w:r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:rsidR="000635C9" w:rsidRPr="000635C9" w:rsidRDefault="007F616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296651717"/>
              </w:sdtPr>
              <w:sdtEndPr/>
              <w:sdtContent>
                <w:r w:rsidR="000635C9" w:rsidRPr="000635C9">
                  <w:rPr>
                    <w:rFonts w:ascii="MS Gothic" w:eastAsia="MS Gothic" w:hAnsi="MS Gothic" w:cs="MS Gothic" w:hint="eastAsia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:rsidR="000635C9" w:rsidRPr="000635C9" w:rsidRDefault="007F616C" w:rsidP="00816046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4894812"/>
              </w:sdtPr>
              <w:sdtEndPr/>
              <w:sdtContent>
                <w:r w:rsidR="008B4D09" w:rsidRPr="000635C9">
                  <w:rPr>
                    <w:rFonts w:ascii="MS Gothic" w:eastAsia="MS Gothic" w:hAnsi="MS Gothic" w:cs="MS Gothic" w:hint="eastAsia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8B4D0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16046">
              <w:rPr>
                <w:rFonts w:ascii="Arial" w:eastAsia="Calibri" w:hAnsi="Arial" w:cs="Arial"/>
                <w:sz w:val="20"/>
                <w:szCs w:val="20"/>
              </w:rPr>
              <w:t>demonstracijske vježbe</w:t>
            </w:r>
            <w:r w:rsidR="000635C9" w:rsidRPr="000635C9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0635C9" w:rsidRPr="000635C9">
              <w:rPr>
                <w:rFonts w:ascii="Arial" w:eastAsia="Calibri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83F60" w:rsidRPr="000635C9" w:rsidTr="004D4FD3">
        <w:trPr>
          <w:trHeight w:val="577"/>
        </w:trPr>
        <w:tc>
          <w:tcPr>
            <w:tcW w:w="188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8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5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82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0C34" w:rsidRPr="000D0C34" w:rsidRDefault="000D0C34" w:rsidP="000D0C3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082460">
              <w:rPr>
                <w:rFonts w:ascii="Arial" w:eastAsia="Calibri" w:hAnsi="Arial" w:cs="Arial"/>
                <w:sz w:val="28"/>
                <w:szCs w:val="28"/>
              </w:rPr>
              <w:t>•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 </w:t>
            </w:r>
            <w:r w:rsidRPr="000D0C34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Redovito pohađanje nastave (70% redoviti i 50% izvanredni studenti)</w:t>
            </w:r>
          </w:p>
          <w:p w:rsidR="001127CB" w:rsidRDefault="00082460" w:rsidP="00CC3FA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82460">
              <w:rPr>
                <w:rFonts w:ascii="Arial" w:eastAsia="Calibri" w:hAnsi="Arial" w:cs="Arial"/>
                <w:sz w:val="28"/>
                <w:szCs w:val="28"/>
              </w:rPr>
              <w:t>•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  <w:r w:rsidR="00C663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Aktivno sudjelovanje u nastavnim aktivnostima</w:t>
            </w:r>
            <w:r w:rsidR="00C66399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:rsidR="00281544" w:rsidRPr="001127CB" w:rsidRDefault="001127CB" w:rsidP="001127CB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Samostalna izrada </w:t>
            </w:r>
            <w:r w:rsidR="00281544">
              <w:rPr>
                <w:rFonts w:ascii="Arial" w:eastAsia="Calibri" w:hAnsi="Arial" w:cs="Arial"/>
                <w:sz w:val="20"/>
                <w:szCs w:val="20"/>
              </w:rPr>
              <w:t>tjednih zadataka</w:t>
            </w:r>
            <w:r w:rsidR="00CC3FA6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0635C9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7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8A65FC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69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3759E8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Portfelj radova</w:t>
            </w:r>
          </w:p>
        </w:tc>
        <w:tc>
          <w:tcPr>
            <w:tcW w:w="96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281544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601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94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183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01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B200EE" w:rsidP="00183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Demonstracijske vježbe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183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01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B200EE" w:rsidP="00183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Samostalno učenje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1127CB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</w:t>
            </w: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D0C34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0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5C191C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4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3759E8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Pismeni ispit</w:t>
            </w:r>
          </w:p>
        </w:tc>
        <w:tc>
          <w:tcPr>
            <w:tcW w:w="77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476660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9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01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49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234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0CEF" w:rsidRDefault="00281544" w:rsidP="00281544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Pozitiv</w:t>
            </w:r>
            <w:r w:rsidR="00464254">
              <w:rPr>
                <w:rFonts w:ascii="Arial" w:eastAsia="Calibri" w:hAnsi="Arial" w:cs="Arial"/>
                <w:sz w:val="20"/>
                <w:szCs w:val="20"/>
              </w:rPr>
              <w:t>no ocijenjena dva kolokvija zam</w:t>
            </w:r>
            <w:r>
              <w:rPr>
                <w:rFonts w:ascii="Arial" w:eastAsia="Calibri" w:hAnsi="Arial" w:cs="Arial"/>
                <w:sz w:val="20"/>
                <w:szCs w:val="20"/>
              </w:rPr>
              <w:t>jenjuju pismeni ispit.</w:t>
            </w:r>
          </w:p>
          <w:p w:rsidR="00CC343F" w:rsidRDefault="00CC343F" w:rsidP="00281544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KOLOKVIJI: Tijekom semestra održat će se dva kolokvija. Konačna ocjena može se ostvariti uspješnim polaganjem obaju kol</w:t>
            </w:r>
            <w:r w:rsidR="001127CB">
              <w:rPr>
                <w:rFonts w:ascii="Arial" w:eastAsia="Calibri" w:hAnsi="Arial" w:cs="Arial"/>
                <w:sz w:val="20"/>
                <w:szCs w:val="20"/>
              </w:rPr>
              <w:t xml:space="preserve">okvija.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Dva pozitivno ocijenjena kolokvija zamjenjuju pismeni ispit.</w:t>
            </w:r>
          </w:p>
          <w:p w:rsidR="00CC343F" w:rsidRDefault="00CC343F" w:rsidP="00CC343F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PISMENI ISPIT: Studenti koji ne polože ispit preko kolokvija, iz</w:t>
            </w:r>
            <w:r w:rsidR="00464254">
              <w:rPr>
                <w:rFonts w:ascii="Arial" w:eastAsia="Calibri" w:hAnsi="Arial" w:cs="Arial"/>
                <w:sz w:val="20"/>
                <w:szCs w:val="20"/>
              </w:rPr>
              <w:t>laze na pismeni ispit tijekom re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dovitih ispitnih rokova koji su određeni kalendarom ispita. Pozitivno se ocjenjuje kolokvij/ispit s najmanje 50% točnih odgovora. </w:t>
            </w:r>
          </w:p>
          <w:p w:rsidR="00CC343F" w:rsidRDefault="00CC343F" w:rsidP="00CC343F">
            <w:pPr>
              <w:pStyle w:val="ListParagraph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Termini ispita će biti definirani kalendarom ispita. Ne postoji mogućnost polaganja usmenog ispita umjesto pismenog ispita.</w:t>
            </w:r>
          </w:p>
          <w:p w:rsidR="00CC343F" w:rsidRDefault="00CC343F" w:rsidP="00CC343F">
            <w:pPr>
              <w:pStyle w:val="ListParagraph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KOMISIJSKI ISPIT: Komisijski ispit je pismeni ispit.</w:t>
            </w:r>
          </w:p>
          <w:p w:rsidR="00CC343F" w:rsidRPr="00CC343F" w:rsidRDefault="00CC343F" w:rsidP="00CC343F">
            <w:pPr>
              <w:pStyle w:val="ListParagraph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F60" w:rsidRPr="000635C9" w:rsidTr="004D4FD3">
        <w:tc>
          <w:tcPr>
            <w:tcW w:w="188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78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31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2137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183F60" w:rsidRPr="000635C9" w:rsidTr="004D4FD3">
        <w:trPr>
          <w:trHeight w:val="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C343F" w:rsidRPr="00CC343F" w:rsidRDefault="009B1350" w:rsidP="00205E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Incalcaterra-Mc</w:t>
            </w:r>
            <w:r w:rsidR="00CC343F">
              <w:rPr>
                <w:rFonts w:ascii="Arial" w:hAnsi="Arial" w:cs="Arial"/>
                <w:sz w:val="20"/>
                <w:szCs w:val="20"/>
              </w:rPr>
              <w:t xml:space="preserve">Loughlin, L., Pla-Lang Luisa, Schiavo-Rothender, G., </w:t>
            </w:r>
            <w:r w:rsidR="00CC343F" w:rsidRPr="00CC343F">
              <w:rPr>
                <w:rFonts w:ascii="Arial" w:hAnsi="Arial" w:cs="Arial"/>
                <w:i/>
                <w:sz w:val="20"/>
                <w:szCs w:val="20"/>
              </w:rPr>
              <w:t>Italiano per economisti</w:t>
            </w:r>
            <w:r w:rsidR="00CC343F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="00CC343F">
              <w:rPr>
                <w:rFonts w:ascii="Arial" w:hAnsi="Arial" w:cs="Arial"/>
                <w:sz w:val="20"/>
                <w:szCs w:val="20"/>
              </w:rPr>
              <w:t>edizione aggiornata, Alma Edizioni, Firenze, 2015.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635C9" w:rsidRPr="000635C9" w:rsidRDefault="000635C9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926261" w:rsidRPr="000635C9" w:rsidTr="004D4FD3">
        <w:trPr>
          <w:trHeight w:val="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26261" w:rsidRPr="000635C9" w:rsidRDefault="00926261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4A521A" w:rsidRDefault="009B1350" w:rsidP="004A52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 Grassa, M.,  </w:t>
            </w:r>
            <w:r w:rsidRPr="004A521A">
              <w:rPr>
                <w:rFonts w:ascii="Arial" w:hAnsi="Arial" w:cs="Arial"/>
                <w:i/>
                <w:sz w:val="20"/>
                <w:szCs w:val="20"/>
              </w:rPr>
              <w:t>L`italiano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521A">
              <w:rPr>
                <w:rFonts w:ascii="Arial" w:hAnsi="Arial" w:cs="Arial"/>
                <w:i/>
                <w:sz w:val="20"/>
                <w:szCs w:val="20"/>
              </w:rPr>
              <w:t>all`università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1</w:t>
            </w:r>
            <w:r w:rsidRPr="004A521A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4A521A">
              <w:rPr>
                <w:rFonts w:ascii="Arial" w:hAnsi="Arial" w:cs="Arial"/>
                <w:sz w:val="20"/>
                <w:szCs w:val="20"/>
              </w:rPr>
              <w:t>orso di lingua per studenti stranieri</w:t>
            </w:r>
            <w:r>
              <w:rPr>
                <w:rFonts w:ascii="Arial" w:hAnsi="Arial" w:cs="Arial"/>
                <w:sz w:val="20"/>
                <w:szCs w:val="20"/>
              </w:rPr>
              <w:t>, Edizione Edilingua, Roma, 2013.</w:t>
            </w: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4D4FD3" w:rsidRPr="000635C9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D4FD3" w:rsidRPr="000635C9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4D4FD3" w:rsidRPr="000635C9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B1350" w:rsidRDefault="009B1350" w:rsidP="009B135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E4525">
              <w:rPr>
                <w:rFonts w:ascii="Arial" w:hAnsi="Arial" w:cs="Arial"/>
                <w:sz w:val="24"/>
                <w:szCs w:val="24"/>
              </w:rPr>
              <w:t>•</w:t>
            </w:r>
            <w:r w:rsidRPr="0076404C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Miškulin Čubrić D., </w:t>
            </w:r>
            <w:r w:rsidRPr="00071E1E">
              <w:rPr>
                <w:rFonts w:ascii="Arial" w:hAnsi="Arial" w:cs="Arial"/>
                <w:i/>
                <w:sz w:val="20"/>
                <w:szCs w:val="20"/>
              </w:rPr>
              <w:t xml:space="preserve">L`italiano per il turismo e l`industria alberghiera </w:t>
            </w: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, Školska knjiga, Zagreb, 2009.</w:t>
            </w:r>
          </w:p>
          <w:p w:rsidR="009B1350" w:rsidRDefault="009B1350" w:rsidP="009B135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7F5B">
              <w:rPr>
                <w:rFonts w:ascii="Arial" w:hAnsi="Arial" w:cs="Arial"/>
                <w:sz w:val="24"/>
                <w:szCs w:val="24"/>
              </w:rPr>
              <w:t>•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Incalcaterra-McLoughlin, L., Ruggiero, A., Schiavo, G., </w:t>
            </w:r>
            <w:r w:rsidRPr="00267DA7">
              <w:rPr>
                <w:rFonts w:ascii="Arial" w:hAnsi="Arial" w:cs="Arial"/>
                <w:i/>
                <w:sz w:val="20"/>
                <w:szCs w:val="20"/>
              </w:rPr>
              <w:t>Affare fatto 1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267DA7">
              <w:rPr>
                <w:rFonts w:ascii="Arial" w:hAnsi="Arial" w:cs="Arial"/>
                <w:sz w:val="20"/>
                <w:szCs w:val="20"/>
              </w:rPr>
              <w:t>Edizione Edilingua</w:t>
            </w:r>
            <w:r>
              <w:rPr>
                <w:rFonts w:ascii="Arial" w:hAnsi="Arial" w:cs="Arial"/>
                <w:sz w:val="20"/>
                <w:szCs w:val="20"/>
              </w:rPr>
              <w:t>, Roma, 2016.</w:t>
            </w:r>
          </w:p>
          <w:p w:rsidR="009B1350" w:rsidRDefault="009B1350" w:rsidP="009B135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7F5B">
              <w:rPr>
                <w:rFonts w:ascii="Arial" w:hAnsi="Arial" w:cs="Arial"/>
                <w:sz w:val="24"/>
                <w:szCs w:val="24"/>
              </w:rPr>
              <w:t>•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Luppi, A., Jernej, A., </w:t>
            </w:r>
            <w:r w:rsidRPr="008F3A4C">
              <w:rPr>
                <w:rFonts w:ascii="Arial" w:hAnsi="Arial" w:cs="Arial"/>
                <w:i/>
                <w:sz w:val="20"/>
                <w:szCs w:val="20"/>
              </w:rPr>
              <w:t>Talijansko-hrvatski poslovni rječnik</w:t>
            </w:r>
            <w:r>
              <w:rPr>
                <w:rFonts w:ascii="Arial" w:hAnsi="Arial" w:cs="Arial"/>
                <w:sz w:val="20"/>
                <w:szCs w:val="20"/>
              </w:rPr>
              <w:t>, Školska knjiga, Zagreb, 2012.</w:t>
            </w:r>
          </w:p>
          <w:p w:rsidR="008F3A4C" w:rsidRPr="00CC343F" w:rsidRDefault="009B1350" w:rsidP="009B135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7F5B">
              <w:rPr>
                <w:rFonts w:ascii="Arial" w:hAnsi="Arial" w:cs="Arial"/>
                <w:sz w:val="24"/>
                <w:szCs w:val="24"/>
              </w:rPr>
              <w:t>•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Golac, V., </w:t>
            </w:r>
            <w:r w:rsidRPr="008F3A4C">
              <w:rPr>
                <w:rFonts w:ascii="Arial" w:hAnsi="Arial" w:cs="Arial"/>
                <w:i/>
                <w:sz w:val="20"/>
                <w:szCs w:val="20"/>
              </w:rPr>
              <w:t>Piccolo vocabolario dell`italiano degli affari</w:t>
            </w:r>
            <w:r>
              <w:rPr>
                <w:rFonts w:ascii="Arial" w:hAnsi="Arial" w:cs="Arial"/>
                <w:sz w:val="20"/>
                <w:szCs w:val="20"/>
              </w:rPr>
              <w:t>, Mikrorad, Zagreb, 2016.</w:t>
            </w:r>
          </w:p>
        </w:tc>
      </w:tr>
      <w:tr w:rsidR="004D4FD3" w:rsidRPr="000635C9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D4FD3" w:rsidRPr="000635C9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Načini praćenja kvalitete koji </w:t>
            </w: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26B8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Praćenje pohađanja nastave i uspješnosti izvršenja ostalih obveza studenata </w:t>
            </w: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(nastavnik)</w:t>
            </w:r>
          </w:p>
          <w:p w:rsidR="008F3A4C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Nadzor izvođenja nastave (prodekan za nastavu)</w:t>
            </w:r>
          </w:p>
          <w:p w:rsidR="008F3A4C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8F3A4C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Studentska anketa o kvaliteti nastavnika i nastave za svaki predmet studija (UNIST, Centar  za unaprjeđenje kvalitete)</w:t>
            </w:r>
          </w:p>
          <w:p w:rsidR="008F3A4C" w:rsidRPr="008F3A4C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D4FD3" w:rsidRPr="000635C9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D4FD3" w:rsidRPr="000635C9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82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D4FD3" w:rsidRPr="000635C9" w:rsidRDefault="008F3A4C" w:rsidP="006B2773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76660">
              <w:rPr>
                <w:rFonts w:ascii="Arial" w:eastAsia="Calibri" w:hAnsi="Arial" w:cs="Arial"/>
                <w:sz w:val="24"/>
                <w:szCs w:val="24"/>
              </w:rPr>
              <w:t>•</w:t>
            </w:r>
            <w:r w:rsidR="00476660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Pr="0047666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Nastava se izvodi na talijanskom jeziku.</w:t>
            </w:r>
          </w:p>
        </w:tc>
      </w:tr>
    </w:tbl>
    <w:p w:rsidR="000635C9" w:rsidRDefault="000635C9"/>
    <w:sectPr w:rsidR="000635C9" w:rsidSect="0081604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D12DA"/>
    <w:multiLevelType w:val="hybridMultilevel"/>
    <w:tmpl w:val="DAB289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D0117"/>
    <w:multiLevelType w:val="hybridMultilevel"/>
    <w:tmpl w:val="1F661442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E72E0"/>
    <w:multiLevelType w:val="hybridMultilevel"/>
    <w:tmpl w:val="431CD67A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 w15:restartNumberingAfterBreak="0">
    <w:nsid w:val="198B1174"/>
    <w:multiLevelType w:val="hybridMultilevel"/>
    <w:tmpl w:val="1A44FADE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69F08A8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D343E"/>
    <w:multiLevelType w:val="hybridMultilevel"/>
    <w:tmpl w:val="BF9E954C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 w15:restartNumberingAfterBreak="0">
    <w:nsid w:val="26FA780B"/>
    <w:multiLevelType w:val="hybridMultilevel"/>
    <w:tmpl w:val="F006C09A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6" w15:restartNumberingAfterBreak="0">
    <w:nsid w:val="30DE7C4F"/>
    <w:multiLevelType w:val="hybridMultilevel"/>
    <w:tmpl w:val="4DC4EFC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417DEE"/>
    <w:multiLevelType w:val="hybridMultilevel"/>
    <w:tmpl w:val="461E8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12CAA"/>
    <w:multiLevelType w:val="hybridMultilevel"/>
    <w:tmpl w:val="977AC6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9530D"/>
    <w:multiLevelType w:val="multilevel"/>
    <w:tmpl w:val="8A78A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92E485D"/>
    <w:multiLevelType w:val="hybridMultilevel"/>
    <w:tmpl w:val="FEFA5F4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2"/>
  </w:num>
  <w:num w:numId="5">
    <w:abstractNumId w:val="1"/>
  </w:num>
  <w:num w:numId="6">
    <w:abstractNumId w:val="4"/>
  </w:num>
  <w:num w:numId="7">
    <w:abstractNumId w:val="9"/>
  </w:num>
  <w:num w:numId="8">
    <w:abstractNumId w:val="5"/>
  </w:num>
  <w:num w:numId="9">
    <w:abstractNumId w:val="0"/>
  </w:num>
  <w:num w:numId="10">
    <w:abstractNumId w:val="3"/>
  </w:num>
  <w:num w:numId="11">
    <w:abstractNumId w:val="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635C9"/>
    <w:rsid w:val="00025B73"/>
    <w:rsid w:val="00030CCE"/>
    <w:rsid w:val="00034C71"/>
    <w:rsid w:val="000635C9"/>
    <w:rsid w:val="00071E1E"/>
    <w:rsid w:val="00076055"/>
    <w:rsid w:val="00081D94"/>
    <w:rsid w:val="00082460"/>
    <w:rsid w:val="0008395E"/>
    <w:rsid w:val="00092A31"/>
    <w:rsid w:val="000977CF"/>
    <w:rsid w:val="000C3485"/>
    <w:rsid w:val="000D0C34"/>
    <w:rsid w:val="000D0FED"/>
    <w:rsid w:val="000E1E54"/>
    <w:rsid w:val="000E7CBE"/>
    <w:rsid w:val="000F29C7"/>
    <w:rsid w:val="00101B61"/>
    <w:rsid w:val="001127CB"/>
    <w:rsid w:val="00123E6F"/>
    <w:rsid w:val="001612AE"/>
    <w:rsid w:val="00182E7E"/>
    <w:rsid w:val="00183F60"/>
    <w:rsid w:val="00184ED0"/>
    <w:rsid w:val="0019383C"/>
    <w:rsid w:val="001A0BE6"/>
    <w:rsid w:val="001A295A"/>
    <w:rsid w:val="001C30B2"/>
    <w:rsid w:val="001D1E56"/>
    <w:rsid w:val="001E3CBF"/>
    <w:rsid w:val="001F0A47"/>
    <w:rsid w:val="001F5CA3"/>
    <w:rsid w:val="00202F8A"/>
    <w:rsid w:val="00204CB6"/>
    <w:rsid w:val="00205E21"/>
    <w:rsid w:val="00213217"/>
    <w:rsid w:val="0022118E"/>
    <w:rsid w:val="0022402D"/>
    <w:rsid w:val="002277E4"/>
    <w:rsid w:val="002332E3"/>
    <w:rsid w:val="0023581B"/>
    <w:rsid w:val="00243F8C"/>
    <w:rsid w:val="00244AFC"/>
    <w:rsid w:val="002550B2"/>
    <w:rsid w:val="00264432"/>
    <w:rsid w:val="002709DD"/>
    <w:rsid w:val="00281544"/>
    <w:rsid w:val="00283C2C"/>
    <w:rsid w:val="0029086A"/>
    <w:rsid w:val="002A0831"/>
    <w:rsid w:val="002A26B8"/>
    <w:rsid w:val="002A3FCC"/>
    <w:rsid w:val="002A4E41"/>
    <w:rsid w:val="002B70D1"/>
    <w:rsid w:val="002B7D96"/>
    <w:rsid w:val="002D77BE"/>
    <w:rsid w:val="002E293B"/>
    <w:rsid w:val="002F33E5"/>
    <w:rsid w:val="003048B6"/>
    <w:rsid w:val="0031546A"/>
    <w:rsid w:val="003154AA"/>
    <w:rsid w:val="00330CEF"/>
    <w:rsid w:val="00340D9D"/>
    <w:rsid w:val="00350855"/>
    <w:rsid w:val="00367700"/>
    <w:rsid w:val="00371D11"/>
    <w:rsid w:val="003759A7"/>
    <w:rsid w:val="003759E8"/>
    <w:rsid w:val="00396B96"/>
    <w:rsid w:val="003D72D6"/>
    <w:rsid w:val="003E1011"/>
    <w:rsid w:val="004018AA"/>
    <w:rsid w:val="00404528"/>
    <w:rsid w:val="0042674A"/>
    <w:rsid w:val="00432B86"/>
    <w:rsid w:val="00445D77"/>
    <w:rsid w:val="00450CB4"/>
    <w:rsid w:val="004550E8"/>
    <w:rsid w:val="00464254"/>
    <w:rsid w:val="00476660"/>
    <w:rsid w:val="0047702B"/>
    <w:rsid w:val="004800EB"/>
    <w:rsid w:val="00486FDA"/>
    <w:rsid w:val="00497F61"/>
    <w:rsid w:val="004A4678"/>
    <w:rsid w:val="004A521A"/>
    <w:rsid w:val="004A5853"/>
    <w:rsid w:val="004B6DF3"/>
    <w:rsid w:val="004B7580"/>
    <w:rsid w:val="004D0A1A"/>
    <w:rsid w:val="004D4FD3"/>
    <w:rsid w:val="004D61F3"/>
    <w:rsid w:val="004E6E5F"/>
    <w:rsid w:val="0050023E"/>
    <w:rsid w:val="0051597E"/>
    <w:rsid w:val="00517A90"/>
    <w:rsid w:val="00517DB6"/>
    <w:rsid w:val="00533DDA"/>
    <w:rsid w:val="00540174"/>
    <w:rsid w:val="00576508"/>
    <w:rsid w:val="00577B68"/>
    <w:rsid w:val="00594876"/>
    <w:rsid w:val="005A04F3"/>
    <w:rsid w:val="005A0789"/>
    <w:rsid w:val="005B2944"/>
    <w:rsid w:val="005B3BC5"/>
    <w:rsid w:val="005C191C"/>
    <w:rsid w:val="005C1B92"/>
    <w:rsid w:val="005D4828"/>
    <w:rsid w:val="005E1DC2"/>
    <w:rsid w:val="005E544C"/>
    <w:rsid w:val="0062289B"/>
    <w:rsid w:val="00624236"/>
    <w:rsid w:val="00626ABD"/>
    <w:rsid w:val="00634EC8"/>
    <w:rsid w:val="00637336"/>
    <w:rsid w:val="00641F13"/>
    <w:rsid w:val="006518EB"/>
    <w:rsid w:val="00654661"/>
    <w:rsid w:val="00663ABA"/>
    <w:rsid w:val="0067148C"/>
    <w:rsid w:val="00677361"/>
    <w:rsid w:val="006858E3"/>
    <w:rsid w:val="006A53FD"/>
    <w:rsid w:val="006B2773"/>
    <w:rsid w:val="006D7215"/>
    <w:rsid w:val="006D7582"/>
    <w:rsid w:val="006E4D14"/>
    <w:rsid w:val="006F249F"/>
    <w:rsid w:val="006F3377"/>
    <w:rsid w:val="006F42B2"/>
    <w:rsid w:val="006F5001"/>
    <w:rsid w:val="00701B0D"/>
    <w:rsid w:val="00712AF0"/>
    <w:rsid w:val="0072359C"/>
    <w:rsid w:val="0073409D"/>
    <w:rsid w:val="007371FE"/>
    <w:rsid w:val="007439DF"/>
    <w:rsid w:val="00751005"/>
    <w:rsid w:val="00754C9F"/>
    <w:rsid w:val="0076474E"/>
    <w:rsid w:val="0077433C"/>
    <w:rsid w:val="0077782A"/>
    <w:rsid w:val="007915CF"/>
    <w:rsid w:val="007A7919"/>
    <w:rsid w:val="007B2F27"/>
    <w:rsid w:val="007D28A4"/>
    <w:rsid w:val="007D59BE"/>
    <w:rsid w:val="007D7328"/>
    <w:rsid w:val="007E0008"/>
    <w:rsid w:val="007E4CC8"/>
    <w:rsid w:val="007F616C"/>
    <w:rsid w:val="00803982"/>
    <w:rsid w:val="00807D49"/>
    <w:rsid w:val="00816046"/>
    <w:rsid w:val="0084227F"/>
    <w:rsid w:val="00854D45"/>
    <w:rsid w:val="0087129F"/>
    <w:rsid w:val="008869C2"/>
    <w:rsid w:val="008921EE"/>
    <w:rsid w:val="00897F5B"/>
    <w:rsid w:val="008A65FC"/>
    <w:rsid w:val="008B4D09"/>
    <w:rsid w:val="008C3819"/>
    <w:rsid w:val="008C64F4"/>
    <w:rsid w:val="008D18AD"/>
    <w:rsid w:val="008D33E9"/>
    <w:rsid w:val="008F327D"/>
    <w:rsid w:val="008F3A4C"/>
    <w:rsid w:val="009111F7"/>
    <w:rsid w:val="00920D8B"/>
    <w:rsid w:val="00926261"/>
    <w:rsid w:val="009408E7"/>
    <w:rsid w:val="009611BC"/>
    <w:rsid w:val="00981BDC"/>
    <w:rsid w:val="009B1350"/>
    <w:rsid w:val="009E40BD"/>
    <w:rsid w:val="009F78B9"/>
    <w:rsid w:val="00A03D26"/>
    <w:rsid w:val="00A045FD"/>
    <w:rsid w:val="00A40F28"/>
    <w:rsid w:val="00A5114C"/>
    <w:rsid w:val="00A532C9"/>
    <w:rsid w:val="00A532CB"/>
    <w:rsid w:val="00A71756"/>
    <w:rsid w:val="00A91ADF"/>
    <w:rsid w:val="00AB1171"/>
    <w:rsid w:val="00AB3246"/>
    <w:rsid w:val="00AB4089"/>
    <w:rsid w:val="00AC08FB"/>
    <w:rsid w:val="00AC5180"/>
    <w:rsid w:val="00AD4E9B"/>
    <w:rsid w:val="00AE2982"/>
    <w:rsid w:val="00B200EE"/>
    <w:rsid w:val="00B21771"/>
    <w:rsid w:val="00B318F4"/>
    <w:rsid w:val="00B6161E"/>
    <w:rsid w:val="00B74AB8"/>
    <w:rsid w:val="00B7577C"/>
    <w:rsid w:val="00B876AA"/>
    <w:rsid w:val="00BA446A"/>
    <w:rsid w:val="00BA4C3D"/>
    <w:rsid w:val="00BC5B35"/>
    <w:rsid w:val="00BD3680"/>
    <w:rsid w:val="00BE2974"/>
    <w:rsid w:val="00BE780D"/>
    <w:rsid w:val="00BF57D2"/>
    <w:rsid w:val="00C21603"/>
    <w:rsid w:val="00C3322F"/>
    <w:rsid w:val="00C365EC"/>
    <w:rsid w:val="00C66399"/>
    <w:rsid w:val="00C673D9"/>
    <w:rsid w:val="00C71F07"/>
    <w:rsid w:val="00C7248E"/>
    <w:rsid w:val="00C81EB6"/>
    <w:rsid w:val="00C906C7"/>
    <w:rsid w:val="00C9119D"/>
    <w:rsid w:val="00CC343F"/>
    <w:rsid w:val="00CC3E65"/>
    <w:rsid w:val="00CC3FA6"/>
    <w:rsid w:val="00CD3FB5"/>
    <w:rsid w:val="00CD41C0"/>
    <w:rsid w:val="00D04E91"/>
    <w:rsid w:val="00D0716A"/>
    <w:rsid w:val="00D1369C"/>
    <w:rsid w:val="00D50653"/>
    <w:rsid w:val="00D52241"/>
    <w:rsid w:val="00D54703"/>
    <w:rsid w:val="00D5791F"/>
    <w:rsid w:val="00D62F83"/>
    <w:rsid w:val="00DA1B10"/>
    <w:rsid w:val="00DB0DD3"/>
    <w:rsid w:val="00DC6917"/>
    <w:rsid w:val="00DF629C"/>
    <w:rsid w:val="00E00A76"/>
    <w:rsid w:val="00E3779F"/>
    <w:rsid w:val="00E62C4C"/>
    <w:rsid w:val="00E72B97"/>
    <w:rsid w:val="00E75CD3"/>
    <w:rsid w:val="00E8120A"/>
    <w:rsid w:val="00EB693A"/>
    <w:rsid w:val="00ED0852"/>
    <w:rsid w:val="00ED7281"/>
    <w:rsid w:val="00EE6601"/>
    <w:rsid w:val="00EE7F24"/>
    <w:rsid w:val="00F021ED"/>
    <w:rsid w:val="00F0526E"/>
    <w:rsid w:val="00F12702"/>
    <w:rsid w:val="00F23A65"/>
    <w:rsid w:val="00F242ED"/>
    <w:rsid w:val="00F27CAF"/>
    <w:rsid w:val="00F31239"/>
    <w:rsid w:val="00F44A9C"/>
    <w:rsid w:val="00F47C12"/>
    <w:rsid w:val="00F47C6B"/>
    <w:rsid w:val="00F57016"/>
    <w:rsid w:val="00F66682"/>
    <w:rsid w:val="00F81CDD"/>
    <w:rsid w:val="00F822E4"/>
    <w:rsid w:val="00F82797"/>
    <w:rsid w:val="00FB6431"/>
    <w:rsid w:val="00FE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305533-B406-4E28-86CB-79127B73C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FD3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3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5C9"/>
    <w:rPr>
      <w:rFonts w:ascii="Tahoma" w:hAnsi="Tahoma" w:cs="Tahoma"/>
      <w:sz w:val="16"/>
      <w:szCs w:val="16"/>
      <w:lang w:val="hr-HR"/>
    </w:rPr>
  </w:style>
  <w:style w:type="paragraph" w:styleId="ListParagraph">
    <w:name w:val="List Paragraph"/>
    <w:basedOn w:val="Normal"/>
    <w:uiPriority w:val="34"/>
    <w:qFormat/>
    <w:rsid w:val="00497F61"/>
    <w:pPr>
      <w:ind w:left="720"/>
      <w:contextualSpacing/>
    </w:pPr>
  </w:style>
  <w:style w:type="paragraph" w:customStyle="1" w:styleId="Table1">
    <w:name w:val="Table_1"/>
    <w:basedOn w:val="Normal"/>
    <w:link w:val="Table1Char"/>
    <w:qFormat/>
    <w:rsid w:val="000D0FED"/>
    <w:pPr>
      <w:spacing w:before="60" w:after="60" w:line="240" w:lineRule="auto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able1Char">
    <w:name w:val="Table_1 Char"/>
    <w:basedOn w:val="DefaultParagraphFont"/>
    <w:link w:val="Table1"/>
    <w:rsid w:val="000D0FED"/>
    <w:rPr>
      <w:rFonts w:ascii="Times New Roman" w:eastAsia="Calibri" w:hAnsi="Times New Roman" w:cs="Times New Roman"/>
      <w:sz w:val="24"/>
      <w:szCs w:val="24"/>
      <w:lang w:val="hr-HR"/>
    </w:rPr>
  </w:style>
  <w:style w:type="paragraph" w:customStyle="1" w:styleId="Tabledatum">
    <w:name w:val="Table_datum"/>
    <w:basedOn w:val="Normal"/>
    <w:link w:val="TabledatumChar"/>
    <w:qFormat/>
    <w:rsid w:val="000D0FED"/>
    <w:pPr>
      <w:spacing w:before="60" w:after="0" w:line="240" w:lineRule="auto"/>
      <w:jc w:val="center"/>
      <w:outlineLvl w:val="0"/>
    </w:pPr>
    <w:rPr>
      <w:rFonts w:ascii="Times New Roman" w:eastAsia="Calibri" w:hAnsi="Times New Roman" w:cs="Times New Roman"/>
      <w:szCs w:val="24"/>
    </w:rPr>
  </w:style>
  <w:style w:type="character" w:customStyle="1" w:styleId="TabledatumChar">
    <w:name w:val="Table_datum Char"/>
    <w:basedOn w:val="DefaultParagraphFont"/>
    <w:link w:val="Tabledatum"/>
    <w:rsid w:val="000D0FED"/>
    <w:rPr>
      <w:rFonts w:ascii="Times New Roman" w:eastAsia="Calibri" w:hAnsi="Times New Roman" w:cs="Times New Roman"/>
      <w:szCs w:val="24"/>
      <w:lang w:val="hr-HR"/>
    </w:rPr>
  </w:style>
  <w:style w:type="paragraph" w:customStyle="1" w:styleId="Tablenumbering">
    <w:name w:val="Table_numbering"/>
    <w:basedOn w:val="Normal"/>
    <w:link w:val="TablenumberingChar"/>
    <w:qFormat/>
    <w:rsid w:val="004D4FD3"/>
    <w:pPr>
      <w:spacing w:before="60" w:after="60" w:line="240" w:lineRule="auto"/>
      <w:ind w:left="459" w:hanging="425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ablenumberingChar">
    <w:name w:val="Table_numbering Char"/>
    <w:basedOn w:val="DefaultParagraphFont"/>
    <w:link w:val="Tablenumbering"/>
    <w:rsid w:val="004D4FD3"/>
    <w:rPr>
      <w:rFonts w:ascii="Times New Roman" w:eastAsia="Calibri" w:hAnsi="Times New Roman" w:cs="Times New Roman"/>
      <w:sz w:val="24"/>
      <w:szCs w:val="24"/>
      <w:lang w:val="hr-HR"/>
    </w:rPr>
  </w:style>
  <w:style w:type="paragraph" w:customStyle="1" w:styleId="Tablenaslov">
    <w:name w:val="Table_naslov"/>
    <w:basedOn w:val="Normal"/>
    <w:link w:val="TablenaslovChar"/>
    <w:qFormat/>
    <w:rsid w:val="00B74AB8"/>
    <w:pPr>
      <w:spacing w:before="120" w:after="120" w:line="240" w:lineRule="auto"/>
      <w:jc w:val="center"/>
      <w:outlineLvl w:val="0"/>
    </w:pPr>
    <w:rPr>
      <w:rFonts w:ascii="Times New Roman" w:eastAsia="Calibri" w:hAnsi="Times New Roman" w:cs="Times New Roman"/>
      <w:b/>
      <w:sz w:val="28"/>
      <w:szCs w:val="24"/>
    </w:rPr>
  </w:style>
  <w:style w:type="paragraph" w:customStyle="1" w:styleId="Tablebok">
    <w:name w:val="Table_bok"/>
    <w:basedOn w:val="Tablenaslov"/>
    <w:link w:val="TablebokChar"/>
    <w:autoRedefine/>
    <w:qFormat/>
    <w:rsid w:val="00B74AB8"/>
    <w:pPr>
      <w:spacing w:before="60" w:after="60"/>
      <w:jc w:val="left"/>
    </w:pPr>
    <w:rPr>
      <w:b w:val="0"/>
      <w:i/>
      <w:sz w:val="24"/>
    </w:rPr>
  </w:style>
  <w:style w:type="character" w:customStyle="1" w:styleId="TablenaslovChar">
    <w:name w:val="Table_naslov Char"/>
    <w:basedOn w:val="DefaultParagraphFont"/>
    <w:link w:val="Tablenaslov"/>
    <w:rsid w:val="00B74AB8"/>
    <w:rPr>
      <w:rFonts w:ascii="Times New Roman" w:eastAsia="Calibri" w:hAnsi="Times New Roman" w:cs="Times New Roman"/>
      <w:b/>
      <w:sz w:val="28"/>
      <w:szCs w:val="24"/>
      <w:lang w:val="hr-HR"/>
    </w:rPr>
  </w:style>
  <w:style w:type="character" w:customStyle="1" w:styleId="TablebokChar">
    <w:name w:val="Table_bok Char"/>
    <w:basedOn w:val="DefaultParagraphFont"/>
    <w:link w:val="Tablebok"/>
    <w:rsid w:val="00B74AB8"/>
    <w:rPr>
      <w:rFonts w:ascii="Times New Roman" w:eastAsia="Calibri" w:hAnsi="Times New Roman" w:cs="Times New Roman"/>
      <w:i/>
      <w:sz w:val="24"/>
      <w:szCs w:val="24"/>
      <w:lang w:val="hr-HR"/>
    </w:rPr>
  </w:style>
  <w:style w:type="paragraph" w:customStyle="1" w:styleId="Table4">
    <w:name w:val="Table_4"/>
    <w:basedOn w:val="Normal"/>
    <w:link w:val="Table4Char"/>
    <w:qFormat/>
    <w:rsid w:val="00B74AB8"/>
    <w:pPr>
      <w:spacing w:before="60" w:after="60" w:line="240" w:lineRule="auto"/>
      <w:jc w:val="center"/>
      <w:outlineLvl w:val="0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Table4Char">
    <w:name w:val="Table_4 Char"/>
    <w:basedOn w:val="DefaultParagraphFont"/>
    <w:link w:val="Table4"/>
    <w:rsid w:val="00B74AB8"/>
    <w:rPr>
      <w:rFonts w:ascii="Times New Roman" w:eastAsia="Calibri" w:hAnsi="Times New Roman" w:cs="Times New Roman"/>
      <w:b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536A44-7A0E-4382-B514-CB4C4E224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ljubo</dc:creator>
  <cp:lastModifiedBy>Gorana Duplančić Rogošić</cp:lastModifiedBy>
  <cp:revision>8</cp:revision>
  <cp:lastPrinted>2022-09-13T10:50:00Z</cp:lastPrinted>
  <dcterms:created xsi:type="dcterms:W3CDTF">2022-09-12T13:39:00Z</dcterms:created>
  <dcterms:modified xsi:type="dcterms:W3CDTF">2022-09-13T11:13:00Z</dcterms:modified>
</cp:coreProperties>
</file>